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83D03" w:rsidRPr="00683D03">
        <w:rPr>
          <w:b/>
          <w:i/>
          <w:noProof/>
          <w:sz w:val="28"/>
        </w:rPr>
        <w:t>S2-2106062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420B" w:rsidP="00547111">
            <w:pPr>
              <w:pStyle w:val="CRCoverPage"/>
              <w:spacing w:after="0"/>
              <w:rPr>
                <w:noProof/>
              </w:rPr>
            </w:pPr>
            <w:r w:rsidRPr="0035420B">
              <w:rPr>
                <w:b/>
                <w:noProof/>
                <w:sz w:val="28"/>
              </w:rPr>
              <w:t>3142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35420B">
              <w:rPr>
                <w:b/>
                <w:noProof/>
                <w:sz w:val="28"/>
              </w:rPr>
              <w:fldChar w:fldCharType="begin"/>
            </w:r>
            <w:r w:rsidRPr="0035420B">
              <w:rPr>
                <w:b/>
                <w:noProof/>
                <w:sz w:val="28"/>
              </w:rPr>
              <w:instrText xml:space="preserve"> DOCPROPERTY  Revision  \* MERGEFORMAT </w:instrText>
            </w:r>
            <w:r w:rsidRPr="0035420B">
              <w:rPr>
                <w:b/>
                <w:noProof/>
                <w:sz w:val="28"/>
              </w:rPr>
              <w:fldChar w:fldCharType="separate"/>
            </w:r>
            <w:r w:rsidR="006D18D3" w:rsidRPr="0035420B">
              <w:rPr>
                <w:b/>
                <w:noProof/>
                <w:sz w:val="28"/>
              </w:rPr>
              <w:t>-</w:t>
            </w:r>
            <w:r w:rsidRPr="0035420B">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D440A">
            <w:pPr>
              <w:pStyle w:val="CRCoverPage"/>
              <w:spacing w:after="0"/>
              <w:jc w:val="center"/>
              <w:rPr>
                <w:noProof/>
                <w:sz w:val="28"/>
              </w:rPr>
            </w:pPr>
            <w:r w:rsidRPr="001C2DB5">
              <w:rPr>
                <w:b/>
                <w:noProof/>
                <w:sz w:val="28"/>
              </w:rPr>
              <w:t>1</w:t>
            </w:r>
            <w:r w:rsidR="00B4333B" w:rsidRPr="001C2DB5">
              <w:rPr>
                <w:b/>
                <w:noProof/>
                <w:sz w:val="28"/>
              </w:rPr>
              <w:t>7</w:t>
            </w:r>
            <w:r w:rsidRPr="001C2DB5">
              <w:rPr>
                <w:b/>
                <w:noProof/>
                <w:sz w:val="28"/>
              </w:rPr>
              <w:t>.</w:t>
            </w:r>
            <w:r w:rsidR="003D440A" w:rsidRPr="001C2DB5">
              <w:rPr>
                <w:b/>
                <w:noProof/>
                <w:sz w:val="28"/>
              </w:rPr>
              <w:t>1</w:t>
            </w:r>
            <w:r w:rsidRPr="001C2DB5">
              <w:rPr>
                <w:b/>
                <w:noProof/>
                <w:sz w:val="28"/>
              </w:rPr>
              <w:t>.</w:t>
            </w:r>
            <w:r w:rsidR="003D440A" w:rsidRPr="001C2DB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C2DB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4874" w:rsidP="00DD17D7">
            <w:pPr>
              <w:pStyle w:val="CRCoverPage"/>
              <w:spacing w:after="0"/>
              <w:ind w:left="100"/>
              <w:rPr>
                <w:noProof/>
              </w:rPr>
            </w:pPr>
            <w:r>
              <w:rPr>
                <w:lang w:eastAsia="zh-CN"/>
              </w:rPr>
              <w:t>Clarify distribution of Announce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6A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C2DB5">
            <w:pPr>
              <w:pStyle w:val="CRCoverPage"/>
              <w:spacing w:after="0"/>
              <w:ind w:left="100"/>
              <w:rPr>
                <w:noProof/>
              </w:rPr>
            </w:pPr>
            <w:r>
              <w:rPr>
                <w:noProof/>
              </w:rPr>
              <w:t>2021-08-</w:t>
            </w:r>
            <w:r w:rsidR="001C2DB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6EC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B4333B">
            <w:pPr>
              <w:pStyle w:val="CRCoverPage"/>
              <w:spacing w:after="0"/>
              <w:ind w:left="100"/>
              <w:rPr>
                <w:noProof/>
              </w:rPr>
            </w:pPr>
            <w:r w:rsidRPr="001C2DB5">
              <w:rPr>
                <w:noProof/>
              </w:rPr>
              <w:t>Rel-1</w:t>
            </w:r>
            <w:r w:rsidR="00B4333B" w:rsidRPr="001C2DB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4874" w:rsidRDefault="00DB4874" w:rsidP="00DB4874">
            <w:pPr>
              <w:pStyle w:val="CRCoverPage"/>
              <w:ind w:left="100"/>
              <w:rPr>
                <w:iCs/>
                <w:noProof/>
                <w:lang w:eastAsia="zh-CN"/>
              </w:rPr>
            </w:pPr>
            <w:r>
              <w:rPr>
                <w:iCs/>
                <w:noProof/>
                <w:lang w:eastAsia="zh-CN"/>
              </w:rPr>
              <w:t>As specified in 5.27.1.6:</w:t>
            </w:r>
          </w:p>
          <w:p w:rsidR="00B4333B" w:rsidRPr="00DB4874" w:rsidRDefault="00DB4874" w:rsidP="00DB4874">
            <w:pPr>
              <w:pStyle w:val="CRCoverPage"/>
              <w:ind w:left="100"/>
              <w:rPr>
                <w:noProof/>
                <w:lang w:eastAsia="zh-CN"/>
              </w:rPr>
            </w:pPr>
            <w:r w:rsidRPr="00DB4874">
              <w:rPr>
                <w:noProof/>
                <w:lang w:eastAsia="zh-CN"/>
              </w:rPr>
              <w:t>“</w:t>
            </w:r>
            <w:r w:rsidR="0038704D" w:rsidRPr="0038704D">
              <w:rPr>
                <w:i/>
              </w:rPr>
              <w:t>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r w:rsidRPr="00DB4874">
              <w:rPr>
                <w:noProof/>
                <w:lang w:eastAsia="zh-CN"/>
              </w:rPr>
              <w:t>”</w:t>
            </w:r>
          </w:p>
          <w:p w:rsidR="00DB4874" w:rsidRPr="00AF1A6F" w:rsidRDefault="00DB4874" w:rsidP="00B4333B">
            <w:pPr>
              <w:pStyle w:val="CRCoverPage"/>
              <w:spacing w:after="0"/>
              <w:ind w:left="100"/>
              <w:rPr>
                <w:noProof/>
                <w:highlight w:val="green"/>
                <w:lang w:eastAsia="zh-CN"/>
              </w:rPr>
            </w:pPr>
            <w:r>
              <w:rPr>
                <w:noProof/>
                <w:lang w:eastAsia="zh-CN"/>
              </w:rPr>
              <w:t xml:space="preserve">The BMCA solution </w:t>
            </w:r>
            <w:r w:rsidR="0038704D">
              <w:rPr>
                <w:noProof/>
                <w:lang w:eastAsia="zh-CN"/>
              </w:rPr>
              <w:t xml:space="preserve">for 5GS </w:t>
            </w:r>
            <w:r>
              <w:rPr>
                <w:noProof/>
                <w:lang w:eastAsia="zh-CN"/>
              </w:rPr>
              <w:t>is that any port of DS-TT or NW-TT would forward the Announce messages they received to the NW-TT.</w:t>
            </w:r>
            <w:r w:rsidR="00221830">
              <w:rPr>
                <w:noProof/>
                <w:lang w:eastAsia="zh-CN"/>
              </w:rPr>
              <w:t xml:space="preserve"> So the NW-TT may receive Announce messages from Master or Passive ports.</w:t>
            </w:r>
            <w:r>
              <w:rPr>
                <w:noProof/>
                <w:lang w:eastAsia="zh-CN"/>
              </w:rPr>
              <w:t xml:space="preserve"> But </w:t>
            </w:r>
            <w:r w:rsidR="00221830">
              <w:rPr>
                <w:noProof/>
                <w:lang w:eastAsia="zh-CN"/>
              </w:rPr>
              <w:t xml:space="preserve">according to BMCA mechanisms, </w:t>
            </w:r>
            <w:r>
              <w:rPr>
                <w:noProof/>
                <w:lang w:eastAsia="zh-CN"/>
              </w:rPr>
              <w:t>the NW-TT should regenerate the Announce messages based on Announce messages received from the Slave 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DCA" w:rsidRPr="00AD7DCA" w:rsidRDefault="00E9249F" w:rsidP="00DB4874">
            <w:pPr>
              <w:pStyle w:val="CRCoverPage"/>
              <w:spacing w:after="0"/>
              <w:ind w:left="100"/>
              <w:rPr>
                <w:noProof/>
                <w:lang w:eastAsia="zh-CN"/>
              </w:rPr>
            </w:pPr>
            <w:r>
              <w:rPr>
                <w:noProof/>
                <w:lang w:eastAsia="zh-CN"/>
              </w:rPr>
              <w:t xml:space="preserve">Clarify </w:t>
            </w:r>
            <w:r w:rsidR="00DB4874">
              <w:rPr>
                <w:noProof/>
                <w:lang w:eastAsia="zh-CN"/>
              </w:rPr>
              <w:t>the NW-TT regenerate the Announce messages based on Announce messages received from the Slave port in NW-TT or DS-TT</w:t>
            </w:r>
            <w:r w:rsidR="000E60A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9C703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B4874" w:rsidP="00AD7DCA">
            <w:pPr>
              <w:pStyle w:val="CRCoverPage"/>
              <w:spacing w:after="0"/>
              <w:ind w:left="100"/>
              <w:rPr>
                <w:noProof/>
                <w:highlight w:val="green"/>
                <w:lang w:eastAsia="zh-CN"/>
              </w:rPr>
            </w:pPr>
            <w:r>
              <w:rPr>
                <w:noProof/>
                <w:lang w:eastAsia="zh-CN"/>
              </w:rPr>
              <w:t>Unclear solution based on the specification</w:t>
            </w:r>
            <w:r w:rsidR="00E9249F">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704D">
            <w:pPr>
              <w:pStyle w:val="CRCoverPage"/>
              <w:spacing w:after="0"/>
              <w:ind w:left="100"/>
              <w:rPr>
                <w:noProof/>
                <w:lang w:eastAsia="zh-CN"/>
              </w:rPr>
            </w:pPr>
            <w:r>
              <w:rPr>
                <w:noProof/>
                <w:lang w:eastAsia="zh-CN"/>
              </w:rPr>
              <w:t>5.27.1.6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40A1" w:rsidRDefault="00AF1A6F">
            <w:pPr>
              <w:pStyle w:val="CRCoverPage"/>
              <w:spacing w:after="0"/>
              <w:jc w:val="center"/>
              <w:rPr>
                <w:b/>
                <w:caps/>
                <w:noProof/>
              </w:rPr>
            </w:pPr>
            <w:r w:rsidRPr="000E40A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40A1" w:rsidRDefault="00AF1A6F">
            <w:pPr>
              <w:pStyle w:val="CRCoverPage"/>
              <w:spacing w:after="0"/>
              <w:jc w:val="center"/>
              <w:rPr>
                <w:b/>
                <w:caps/>
                <w:noProof/>
              </w:rPr>
            </w:pPr>
            <w:r w:rsidRPr="000E40A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40A1" w:rsidRDefault="00AF1A6F">
            <w:pPr>
              <w:pStyle w:val="CRCoverPage"/>
              <w:spacing w:after="0"/>
              <w:jc w:val="center"/>
              <w:rPr>
                <w:b/>
                <w:caps/>
                <w:noProof/>
              </w:rPr>
            </w:pPr>
            <w:r w:rsidRPr="000E40A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21830" w:rsidRDefault="00221830" w:rsidP="00221830">
      <w:pPr>
        <w:pStyle w:val="4"/>
      </w:pPr>
      <w:bookmarkStart w:id="3" w:name="_Toc68015775"/>
      <w:bookmarkEnd w:id="2"/>
      <w:r>
        <w:t>5.27.1.6</w:t>
      </w:r>
      <w:r>
        <w:tab/>
        <w:t>Distribution of Announce messages and best master clock selection</w:t>
      </w:r>
      <w:bookmarkEnd w:id="3"/>
    </w:p>
    <w:p w:rsidR="00844536" w:rsidRDefault="00844536" w:rsidP="00844536">
      <w:r>
        <w:t>The procedure described in this clause is applicable if DS-TT and NW-TT support operating as a Boundary Clock described in IEEE </w:t>
      </w:r>
      <w:proofErr w:type="spellStart"/>
      <w:r>
        <w:t>Std</w:t>
      </w:r>
      <w:proofErr w:type="spellEnd"/>
      <w:r>
        <w:t>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rsidR="00844536" w:rsidRDefault="00844536" w:rsidP="00844536">
      <w:r>
        <w:t>The externally-observable behaviour of the Announce message handling by 5GS needs to comply with IEEE </w:t>
      </w:r>
      <w:proofErr w:type="spellStart"/>
      <w:proofErr w:type="gramStart"/>
      <w:r>
        <w:t>Std</w:t>
      </w:r>
      <w:proofErr w:type="spellEnd"/>
      <w:proofErr w:type="gramEnd"/>
      <w:r>
        <w:t> 802.1AS [104] or IEEE </w:t>
      </w:r>
      <w:proofErr w:type="spellStart"/>
      <w:r>
        <w:t>Std</w:t>
      </w:r>
      <w:proofErr w:type="spellEnd"/>
      <w:r>
        <w:t> 1588 [126], respective to the configured mode of operation.</w:t>
      </w:r>
    </w:p>
    <w:p w:rsidR="00844536" w:rsidRDefault="00844536" w:rsidP="00844536">
      <w:r>
        <w:t>The DS-TT forwards the received Announce messages to NW-TT over User plane. The NW-TT port forwards the received Announce messages from N6 interface to NW-TT.</w:t>
      </w:r>
    </w:p>
    <w:p w:rsidR="00844536" w:rsidRDefault="00844536" w:rsidP="00844536">
      <w:r>
        <w:t>The NW-TT maintains the PTP port state for each DS-TT port and NW-TT port. The PTP port states may be determined by NW-TT either via:</w:t>
      </w:r>
    </w:p>
    <w:p w:rsidR="00844536" w:rsidRDefault="00844536" w:rsidP="00844536">
      <w:pPr>
        <w:pStyle w:val="B2"/>
      </w:pPr>
      <w:r>
        <w:t>-</w:t>
      </w:r>
      <w:r>
        <w:tab/>
        <w:t>Method a), BMCA procedure.</w:t>
      </w:r>
    </w:p>
    <w:p w:rsidR="00844536" w:rsidRDefault="00844536" w:rsidP="00844536">
      <w:pPr>
        <w:pStyle w:val="B2"/>
      </w:pPr>
      <w:r>
        <w:t>-</w:t>
      </w:r>
      <w:r>
        <w:tab/>
        <w:t>Method b), local configuration.</w:t>
      </w:r>
    </w:p>
    <w:p w:rsidR="00844536" w:rsidRDefault="00844536" w:rsidP="00844536">
      <w:r>
        <w:t>When Method b) is used, the following applies:</w:t>
      </w:r>
    </w:p>
    <w:p w:rsidR="00844536" w:rsidRDefault="00844536" w:rsidP="00844536">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rsidR="00844536" w:rsidRDefault="00844536" w:rsidP="00844536">
      <w:pPr>
        <w:pStyle w:val="B1"/>
      </w:pPr>
      <w:r>
        <w:t>-</w:t>
      </w:r>
      <w:r>
        <w:tab/>
        <w:t>When the 5GS is configured as a grandmaster for a (g)PTP domain for the connected networks, all NW-TT ports and DS-TT ports are set to Master state for that (g)PTP domain.</w:t>
      </w:r>
    </w:p>
    <w:p w:rsidR="00844536" w:rsidRDefault="00844536" w:rsidP="00844536">
      <w:r>
        <w:t>The local configuration of PTP port states in DS-TT and NW-TT for Method b is described in clause K.2.</w:t>
      </w:r>
    </w:p>
    <w:p w:rsidR="00844536" w:rsidRDefault="00844536" w:rsidP="00844536">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rsidR="00844536" w:rsidRDefault="00844536" w:rsidP="00844536">
      <w:r>
        <w:t>When the 5GS Clock is determined as a grandmaster for a (g</w:t>
      </w:r>
      <w:proofErr w:type="gramStart"/>
      <w:r>
        <w:t>)PTP</w:t>
      </w:r>
      <w:proofErr w:type="gramEnd"/>
      <w:r>
        <w:t xml:space="preserve"> domain, the Announce messages are distributed as described in clause 5.27.1.7.</w:t>
      </w:r>
    </w:p>
    <w:p w:rsidR="003D440A" w:rsidRDefault="003D440A" w:rsidP="003D440A">
      <w:r>
        <w:t xml:space="preserve">When the grandmaster is external to the 5GS, the NW-TT regenerates the Announce messages based on the </w:t>
      </w:r>
      <w:del w:id="4" w:author="Huawei" w:date="2021-08-02T09:36:00Z">
        <w:r w:rsidDel="003D440A">
          <w:delText xml:space="preserve">received </w:delText>
        </w:r>
      </w:del>
      <w:r>
        <w:t xml:space="preserve">Announce messages </w:t>
      </w:r>
      <w:ins w:id="5" w:author="Huawei" w:date="2021-08-02T09:36:00Z">
        <w:r w:rsidRPr="003D440A">
          <w:t xml:space="preserve">received from Slave port in NW-TT or DS-TT </w:t>
        </w:r>
      </w:ins>
      <w:r>
        <w:t>for the Master ports in NW-TT and DS-TT(s). The NW-TT/UPF forwards the regenerated Announce messages to the PDU session(s) related to the Master ports in the DS-TT(s).</w:t>
      </w:r>
    </w:p>
    <w:p w:rsidR="003824C1" w:rsidRDefault="003824C1" w:rsidP="003824C1">
      <w:pPr>
        <w:pStyle w:val="NO"/>
      </w:pPr>
      <w:r>
        <w:t>NOTE:</w:t>
      </w:r>
      <w:r>
        <w:tab/>
        <w:t xml:space="preserve">The TSN AF or TSCTSF can use the </w:t>
      </w:r>
      <w:proofErr w:type="spellStart"/>
      <w:r>
        <w:t>portDS.portState</w:t>
      </w:r>
      <w:proofErr w:type="spellEnd"/>
      <w:r>
        <w:t xml:space="preserve"> in the "Time synchronization information for each DS-TT port" element in UMIC to read and get notified for the port state changes for the PTP ports in DS-TT(s), and the </w:t>
      </w:r>
      <w:proofErr w:type="spellStart"/>
      <w:r>
        <w:t>portDS.portState</w:t>
      </w:r>
      <w:proofErr w:type="spellEnd"/>
      <w:r>
        <w:t xml:space="preserv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w:t>
      </w:r>
      <w:proofErr w:type="gramStart"/>
      <w:r>
        <w:t>)PTP</w:t>
      </w:r>
      <w:proofErr w:type="gramEnd"/>
      <w:r>
        <w:t xml:space="preserve"> grandmaster functionality in DS-TT(s), respectively.</w:t>
      </w:r>
    </w:p>
    <w:p w:rsidR="00E32339" w:rsidRPr="003824C1" w:rsidRDefault="00E32339" w:rsidP="00E32339"/>
    <w:p w:rsidR="000E40A1" w:rsidRPr="0042466D" w:rsidRDefault="000E40A1" w:rsidP="000E40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A85" w:rsidRDefault="008B2A85">
      <w:r>
        <w:separator/>
      </w:r>
    </w:p>
  </w:endnote>
  <w:endnote w:type="continuationSeparator" w:id="0">
    <w:p w:rsidR="008B2A85" w:rsidRDefault="008B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A85" w:rsidRDefault="008B2A85">
      <w:r>
        <w:separator/>
      </w:r>
    </w:p>
  </w:footnote>
  <w:footnote w:type="continuationSeparator" w:id="0">
    <w:p w:rsidR="008B2A85" w:rsidRDefault="008B2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C6"/>
    <w:rsid w:val="0005071C"/>
    <w:rsid w:val="00062070"/>
    <w:rsid w:val="00076524"/>
    <w:rsid w:val="00086F9A"/>
    <w:rsid w:val="000A6394"/>
    <w:rsid w:val="000B7FED"/>
    <w:rsid w:val="000C038A"/>
    <w:rsid w:val="000C6598"/>
    <w:rsid w:val="000E268E"/>
    <w:rsid w:val="000E31D5"/>
    <w:rsid w:val="000E40A1"/>
    <w:rsid w:val="000E5CA3"/>
    <w:rsid w:val="000E60A4"/>
    <w:rsid w:val="001236A6"/>
    <w:rsid w:val="001431FF"/>
    <w:rsid w:val="00145D43"/>
    <w:rsid w:val="00174533"/>
    <w:rsid w:val="001804E7"/>
    <w:rsid w:val="00192C46"/>
    <w:rsid w:val="001A08B3"/>
    <w:rsid w:val="001A7B60"/>
    <w:rsid w:val="001B52F0"/>
    <w:rsid w:val="001B7A65"/>
    <w:rsid w:val="001C2DB5"/>
    <w:rsid w:val="001E005B"/>
    <w:rsid w:val="001E41F3"/>
    <w:rsid w:val="00221830"/>
    <w:rsid w:val="00242517"/>
    <w:rsid w:val="0026004D"/>
    <w:rsid w:val="00263A5D"/>
    <w:rsid w:val="002640DD"/>
    <w:rsid w:val="00265753"/>
    <w:rsid w:val="00271A4B"/>
    <w:rsid w:val="00275D12"/>
    <w:rsid w:val="002831F6"/>
    <w:rsid w:val="00284FEB"/>
    <w:rsid w:val="002860C4"/>
    <w:rsid w:val="002A5677"/>
    <w:rsid w:val="002B5741"/>
    <w:rsid w:val="0030271E"/>
    <w:rsid w:val="00305409"/>
    <w:rsid w:val="00341B68"/>
    <w:rsid w:val="0035420B"/>
    <w:rsid w:val="003609EF"/>
    <w:rsid w:val="0036231A"/>
    <w:rsid w:val="00374DD4"/>
    <w:rsid w:val="003808E9"/>
    <w:rsid w:val="003824C1"/>
    <w:rsid w:val="00385A11"/>
    <w:rsid w:val="00386DEC"/>
    <w:rsid w:val="0038704D"/>
    <w:rsid w:val="00392484"/>
    <w:rsid w:val="003968D8"/>
    <w:rsid w:val="003B40E1"/>
    <w:rsid w:val="003C05A3"/>
    <w:rsid w:val="003D440A"/>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A4E7E"/>
    <w:rsid w:val="005E2C44"/>
    <w:rsid w:val="005E65C0"/>
    <w:rsid w:val="00621188"/>
    <w:rsid w:val="006257ED"/>
    <w:rsid w:val="00625CC6"/>
    <w:rsid w:val="00640805"/>
    <w:rsid w:val="00677A1C"/>
    <w:rsid w:val="00677EFF"/>
    <w:rsid w:val="00683D03"/>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2B27"/>
    <w:rsid w:val="007D5352"/>
    <w:rsid w:val="007D6A07"/>
    <w:rsid w:val="007F2012"/>
    <w:rsid w:val="007F7259"/>
    <w:rsid w:val="008040A8"/>
    <w:rsid w:val="008279FA"/>
    <w:rsid w:val="00844536"/>
    <w:rsid w:val="008626E7"/>
    <w:rsid w:val="00870EE7"/>
    <w:rsid w:val="0087737C"/>
    <w:rsid w:val="00881457"/>
    <w:rsid w:val="008863B9"/>
    <w:rsid w:val="008A45A6"/>
    <w:rsid w:val="008B2A85"/>
    <w:rsid w:val="008F686C"/>
    <w:rsid w:val="00901CAF"/>
    <w:rsid w:val="00906141"/>
    <w:rsid w:val="009148DE"/>
    <w:rsid w:val="00922BFA"/>
    <w:rsid w:val="009237CF"/>
    <w:rsid w:val="00941E30"/>
    <w:rsid w:val="009733BE"/>
    <w:rsid w:val="009748CA"/>
    <w:rsid w:val="009777D9"/>
    <w:rsid w:val="00991B88"/>
    <w:rsid w:val="009A5753"/>
    <w:rsid w:val="009A579D"/>
    <w:rsid w:val="009B0FFA"/>
    <w:rsid w:val="009B162C"/>
    <w:rsid w:val="009B7E39"/>
    <w:rsid w:val="009C7034"/>
    <w:rsid w:val="009E3297"/>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D7DCA"/>
    <w:rsid w:val="00AF1A6F"/>
    <w:rsid w:val="00B068A1"/>
    <w:rsid w:val="00B15BA9"/>
    <w:rsid w:val="00B258BB"/>
    <w:rsid w:val="00B3068D"/>
    <w:rsid w:val="00B4333B"/>
    <w:rsid w:val="00B51DB3"/>
    <w:rsid w:val="00B55111"/>
    <w:rsid w:val="00B56EC8"/>
    <w:rsid w:val="00B661A1"/>
    <w:rsid w:val="00B67B97"/>
    <w:rsid w:val="00B968C8"/>
    <w:rsid w:val="00BA3EC5"/>
    <w:rsid w:val="00BA51D9"/>
    <w:rsid w:val="00BB5DFC"/>
    <w:rsid w:val="00BC04BD"/>
    <w:rsid w:val="00BC0E8C"/>
    <w:rsid w:val="00BD279D"/>
    <w:rsid w:val="00BD6BB8"/>
    <w:rsid w:val="00BE4CA2"/>
    <w:rsid w:val="00BF0724"/>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17827"/>
    <w:rsid w:val="00D23592"/>
    <w:rsid w:val="00D24991"/>
    <w:rsid w:val="00D34D8A"/>
    <w:rsid w:val="00D50255"/>
    <w:rsid w:val="00D609B6"/>
    <w:rsid w:val="00D66520"/>
    <w:rsid w:val="00D66AE8"/>
    <w:rsid w:val="00D92747"/>
    <w:rsid w:val="00DB4874"/>
    <w:rsid w:val="00DC4B0F"/>
    <w:rsid w:val="00DC58AF"/>
    <w:rsid w:val="00DC6555"/>
    <w:rsid w:val="00DD17D7"/>
    <w:rsid w:val="00DD2CF6"/>
    <w:rsid w:val="00DE34CF"/>
    <w:rsid w:val="00DF53A0"/>
    <w:rsid w:val="00E13F3D"/>
    <w:rsid w:val="00E23990"/>
    <w:rsid w:val="00E32339"/>
    <w:rsid w:val="00E34898"/>
    <w:rsid w:val="00E533D9"/>
    <w:rsid w:val="00E61B6E"/>
    <w:rsid w:val="00E82D4D"/>
    <w:rsid w:val="00E9249F"/>
    <w:rsid w:val="00EA154E"/>
    <w:rsid w:val="00EB09B7"/>
    <w:rsid w:val="00EE7D7C"/>
    <w:rsid w:val="00F25D98"/>
    <w:rsid w:val="00F300FB"/>
    <w:rsid w:val="00F41DF3"/>
    <w:rsid w:val="00F8390E"/>
    <w:rsid w:val="00F93A68"/>
    <w:rsid w:val="00FB2097"/>
    <w:rsid w:val="00FB6386"/>
    <w:rsid w:val="00FC3FD7"/>
    <w:rsid w:val="00FD4FF9"/>
    <w:rsid w:val="00FE333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C7034"/>
    <w:rPr>
      <w:rFonts w:ascii="Times New Roman" w:hAnsi="Times New Roman"/>
      <w:lang w:val="en-GB" w:eastAsia="en-US"/>
    </w:rPr>
  </w:style>
  <w:style w:type="character" w:customStyle="1" w:styleId="EditorsNoteChar">
    <w:name w:val="Editor's Note Char"/>
    <w:aliases w:val="EN Char"/>
    <w:link w:val="EditorsNote"/>
    <w:locked/>
    <w:rsid w:val="00BF0724"/>
    <w:rPr>
      <w:rFonts w:ascii="Times New Roman" w:hAnsi="Times New Roman"/>
      <w:color w:val="FF0000"/>
      <w:lang w:val="en-GB" w:eastAsia="en-US"/>
    </w:rPr>
  </w:style>
  <w:style w:type="character" w:customStyle="1" w:styleId="NOZchn">
    <w:name w:val="NO Zchn"/>
    <w:link w:val="NO"/>
    <w:locked/>
    <w:rsid w:val="00BF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17908">
      <w:bodyDiv w:val="1"/>
      <w:marLeft w:val="0"/>
      <w:marRight w:val="0"/>
      <w:marTop w:val="0"/>
      <w:marBottom w:val="0"/>
      <w:divBdr>
        <w:top w:val="none" w:sz="0" w:space="0" w:color="auto"/>
        <w:left w:val="none" w:sz="0" w:space="0" w:color="auto"/>
        <w:bottom w:val="none" w:sz="0" w:space="0" w:color="auto"/>
        <w:right w:val="none" w:sz="0" w:space="0" w:color="auto"/>
      </w:divBdr>
    </w:div>
    <w:div w:id="497891609">
      <w:bodyDiv w:val="1"/>
      <w:marLeft w:val="0"/>
      <w:marRight w:val="0"/>
      <w:marTop w:val="0"/>
      <w:marBottom w:val="0"/>
      <w:divBdr>
        <w:top w:val="none" w:sz="0" w:space="0" w:color="auto"/>
        <w:left w:val="none" w:sz="0" w:space="0" w:color="auto"/>
        <w:bottom w:val="none" w:sz="0" w:space="0" w:color="auto"/>
        <w:right w:val="none" w:sz="0" w:space="0" w:color="auto"/>
      </w:divBdr>
    </w:div>
    <w:div w:id="1785271715">
      <w:bodyDiv w:val="1"/>
      <w:marLeft w:val="0"/>
      <w:marRight w:val="0"/>
      <w:marTop w:val="0"/>
      <w:marBottom w:val="0"/>
      <w:divBdr>
        <w:top w:val="none" w:sz="0" w:space="0" w:color="auto"/>
        <w:left w:val="none" w:sz="0" w:space="0" w:color="auto"/>
        <w:bottom w:val="none" w:sz="0" w:space="0" w:color="auto"/>
        <w:right w:val="none" w:sz="0" w:space="0" w:color="auto"/>
      </w:divBdr>
    </w:div>
    <w:div w:id="21123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36737-65DC-4075-89A5-E460B48D0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74</cp:revision>
  <cp:lastPrinted>1899-12-31T23:00:00Z</cp:lastPrinted>
  <dcterms:created xsi:type="dcterms:W3CDTF">2019-12-16T08:11:00Z</dcterms:created>
  <dcterms:modified xsi:type="dcterms:W3CDTF">2021-08-10T09:20:00Z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(3)md2pb/C3b/FZulOrwDiF+0lR8Ju7p0cgDkoch/CszHnj+m1c95yMlGBqiE0NIgMq6vE8ltcr
PfYl3HDji058fVCkVt9GCbDIHCy9Yuaancerrc0M4CsNWWzqBC8FCmIF72I3vmdzHY6L4FAo
rU7tFHQuuKKk3R09uV8x5A2bRV6CdBi1by2j3OrzYlSmPsOQAD22pos7MMU+T+7d0uwPVaRM
MMGpurpgmuBtuz2nRH</vt:lpwstr>
  </property>
  <property fmtid="{D5CDD505-2E9C-101B-9397-08002B2CF9AE}" pid="26" name="_2015_ms_pID_7253431">
    <vt:lpwstr>U1O+uxSkog6ZBsHTvX54bqBMyNXNcGoXevwakjLJ3x5CajSAU6hk6f
YKTqZjY/149NfMg2aKdSWMizXNbn9NxEXou79I3TxKnwFeIN27IjQbgxEoY6CzAdQe5brekc
TeF6X/3hBGi6mFSxlXoLFdNj7RTeejCNdGmbmTPTFYfHf7Kism5q5NcOZBSzgTI1R+IVTrWH
Y3jz8XKn/pfB5o9sSfbKggE/27fWUhc6/3ER</vt:lpwstr>
  </property>
  <property fmtid="{D5CDD505-2E9C-101B-9397-08002B2CF9AE}" pid="27" name="_2015_ms_pID_7253432">
    <vt:lpwstr>5g==</vt:lpwstr>
  </property>
</Properties>
</file>